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AC5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9DB">
          <w:rPr>
            <w:b/>
            <w:noProof/>
            <w:sz w:val="24"/>
          </w:rPr>
          <w:t>RAN</w:t>
        </w:r>
      </w:fldSimple>
      <w:r w:rsidR="007469DB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9DB">
        <w:rPr>
          <w:b/>
          <w:noProof/>
          <w:sz w:val="24"/>
        </w:rPr>
        <w:t xml:space="preserve"> 109</w:t>
      </w:r>
      <w:r>
        <w:rPr>
          <w:b/>
          <w:i/>
          <w:noProof/>
          <w:sz w:val="28"/>
        </w:rPr>
        <w:tab/>
      </w:r>
      <w:fldSimple w:instr=" DOCPROPERTY  Tdoc#  \* MERGEFORMAT ">
        <w:r w:rsidR="007469DB">
          <w:rPr>
            <w:b/>
            <w:i/>
            <w:noProof/>
            <w:sz w:val="28"/>
          </w:rPr>
          <w:t>R4-23</w:t>
        </w:r>
        <w:r w:rsidR="00611CBF">
          <w:rPr>
            <w:b/>
            <w:i/>
            <w:noProof/>
            <w:sz w:val="28"/>
          </w:rPr>
          <w:t>1855</w:t>
        </w:r>
      </w:fldSimple>
      <w:r w:rsidR="0065177F">
        <w:rPr>
          <w:b/>
          <w:i/>
          <w:noProof/>
          <w:sz w:val="28"/>
        </w:rPr>
        <w:t>5</w:t>
      </w:r>
    </w:p>
    <w:p w14:paraId="7CB45193" w14:textId="7626A39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9DB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9DB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7469DB">
        <w:rPr>
          <w:b/>
          <w:noProof/>
          <w:sz w:val="24"/>
        </w:rPr>
        <w:t>November 13 –</w:t>
      </w:r>
      <w:r w:rsidR="00547111">
        <w:rPr>
          <w:b/>
          <w:noProof/>
          <w:sz w:val="24"/>
        </w:rPr>
        <w:t xml:space="preserve"> </w:t>
      </w:r>
      <w:r w:rsidR="007469DB">
        <w:rPr>
          <w:b/>
          <w:noProof/>
          <w:sz w:val="24"/>
        </w:rPr>
        <w:t>November 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18A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9D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FC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9D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F0B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937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9D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C74B9" w:rsidR="00F25D98" w:rsidRDefault="00746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AD895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Draft CR to 38.101-4:</w:t>
            </w:r>
            <w:r>
              <w:t xml:space="preserve"> PMI </w:t>
            </w:r>
            <w:r w:rsidR="0065177F">
              <w:t xml:space="preserve">reference measurement channel </w:t>
            </w:r>
            <w:r>
              <w:t>for FR2 multipanel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FD4EE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9293E" w:rsidR="001E41F3" w:rsidRDefault="00746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6A996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NR_FR2_multiRX_DL</w:t>
            </w:r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60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9DB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EE2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69D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6534F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E8E3D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PMI </w:t>
            </w:r>
            <w:r w:rsidR="0065177F">
              <w:rPr>
                <w:noProof/>
              </w:rPr>
              <w:t>reference measurement channel</w:t>
            </w:r>
            <w:r>
              <w:rPr>
                <w:noProof/>
              </w:rPr>
              <w:t xml:space="preserve">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8729" w14:textId="28560DF9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65177F">
              <w:rPr>
                <w:noProof/>
              </w:rPr>
              <w:t>reference measurement channel</w:t>
            </w:r>
          </w:p>
          <w:p w14:paraId="31C656EC" w14:textId="414E19D1" w:rsidR="007469DB" w:rsidRDefault="000E33EC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 n</w:t>
            </w:r>
            <w:r w:rsidR="00A90771">
              <w:rPr>
                <w:noProof/>
              </w:rPr>
              <w:t xml:space="preserve">ew </w:t>
            </w:r>
            <w:r>
              <w:rPr>
                <w:noProof/>
              </w:rPr>
              <w:t xml:space="preserve">reference </w:t>
            </w:r>
            <w:r w:rsidR="00A90771">
              <w:rPr>
                <w:noProof/>
              </w:rPr>
              <w:t>channel</w:t>
            </w:r>
            <w:r>
              <w:rPr>
                <w:noProof/>
              </w:rPr>
              <w:t>s</w:t>
            </w:r>
            <w:r w:rsidR="00A90771">
              <w:rPr>
                <w:noProof/>
              </w:rPr>
              <w:t xml:space="preserve"> added in</w:t>
            </w:r>
            <w:r w:rsidR="007469DB">
              <w:rPr>
                <w:noProof/>
              </w:rPr>
              <w:t xml:space="preserve"> </w:t>
            </w:r>
            <w:r w:rsidR="00A90771">
              <w:rPr>
                <w:noProof/>
              </w:rPr>
              <w:t>A.</w:t>
            </w:r>
            <w:r w:rsidR="00327FE5">
              <w:rPr>
                <w:noProof/>
              </w:rPr>
              <w:t>3.2.2.5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AB23D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D616A" w:rsidR="001E41F3" w:rsidRDefault="00A9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27FE5">
              <w:rPr>
                <w:noProof/>
              </w:rPr>
              <w:t>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4A021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70160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16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9D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7B0A4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F5F42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</w:p>
    <w:bookmarkEnd w:id="1"/>
    <w:bookmarkEnd w:id="2"/>
    <w:p w14:paraId="5CD714E7" w14:textId="77777777" w:rsidR="00C607AE" w:rsidRDefault="00C607AE" w:rsidP="00C607AE">
      <w:pPr>
        <w:pStyle w:val="TH"/>
      </w:pPr>
    </w:p>
    <w:p w14:paraId="02ECFA73" w14:textId="1A5F80A6" w:rsidR="00C607AE" w:rsidRPr="00C25669" w:rsidRDefault="00C607AE" w:rsidP="00C607AE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2"/>
        <w:gridCol w:w="1237"/>
        <w:gridCol w:w="1237"/>
        <w:gridCol w:w="1237"/>
        <w:gridCol w:w="919"/>
        <w:gridCol w:w="907"/>
        <w:tblGridChange w:id="3">
          <w:tblGrid>
            <w:gridCol w:w="3350"/>
            <w:gridCol w:w="1"/>
            <w:gridCol w:w="741"/>
            <w:gridCol w:w="5"/>
            <w:gridCol w:w="1232"/>
            <w:gridCol w:w="5"/>
            <w:gridCol w:w="1232"/>
            <w:gridCol w:w="5"/>
            <w:gridCol w:w="1232"/>
            <w:gridCol w:w="5"/>
            <w:gridCol w:w="914"/>
            <w:gridCol w:w="5"/>
            <w:gridCol w:w="902"/>
          </w:tblGrid>
        </w:tblGridChange>
      </w:tblGrid>
      <w:tr w:rsidR="00C607AE" w:rsidRPr="00C25669" w14:paraId="75A7C220" w14:textId="77777777" w:rsidTr="00720A91">
        <w:trPr>
          <w:jc w:val="center"/>
        </w:trPr>
        <w:tc>
          <w:tcPr>
            <w:tcW w:w="1740" w:type="pct"/>
            <w:shd w:val="clear" w:color="auto" w:fill="auto"/>
            <w:vAlign w:val="center"/>
          </w:tcPr>
          <w:p w14:paraId="5850B56A" w14:textId="77777777" w:rsidR="00C607AE" w:rsidRPr="00C25669" w:rsidRDefault="00C607AE" w:rsidP="008D333C">
            <w:pPr>
              <w:pStyle w:val="TAH"/>
            </w:pPr>
            <w:r w:rsidRPr="00C25669">
              <w:t>Parameter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2B4C80B9" w14:textId="77777777" w:rsidR="00C607AE" w:rsidRPr="00C25669" w:rsidRDefault="00C607AE" w:rsidP="008D333C">
            <w:pPr>
              <w:pStyle w:val="TAH"/>
            </w:pPr>
            <w:r w:rsidRPr="00C25669">
              <w:t>Unit</w:t>
            </w:r>
          </w:p>
        </w:tc>
        <w:tc>
          <w:tcPr>
            <w:tcW w:w="2874" w:type="pct"/>
            <w:gridSpan w:val="5"/>
            <w:shd w:val="clear" w:color="auto" w:fill="auto"/>
            <w:vAlign w:val="center"/>
          </w:tcPr>
          <w:p w14:paraId="30F30230" w14:textId="77777777" w:rsidR="00C607AE" w:rsidRPr="00C25669" w:rsidRDefault="00C607AE" w:rsidP="008D333C">
            <w:pPr>
              <w:pStyle w:val="TAH"/>
            </w:pPr>
            <w:r w:rsidRPr="00C25669">
              <w:t>Value</w:t>
            </w:r>
          </w:p>
        </w:tc>
      </w:tr>
      <w:tr w:rsidR="00C607AE" w:rsidRPr="00C25669" w14:paraId="2A730A92" w14:textId="77777777" w:rsidTr="00720A91">
        <w:trPr>
          <w:jc w:val="center"/>
        </w:trPr>
        <w:tc>
          <w:tcPr>
            <w:tcW w:w="1740" w:type="pct"/>
            <w:vAlign w:val="center"/>
          </w:tcPr>
          <w:p w14:paraId="3FCF4BE6" w14:textId="77777777" w:rsidR="00C607AE" w:rsidRPr="00C25669" w:rsidRDefault="00C607AE" w:rsidP="008D33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vAlign w:val="center"/>
          </w:tcPr>
          <w:p w14:paraId="0E9F7D37" w14:textId="77777777" w:rsidR="00C607AE" w:rsidRPr="00C25669" w:rsidRDefault="00C607AE" w:rsidP="008D33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936579" w14:textId="77777777" w:rsidR="00C607AE" w:rsidRPr="00C25669" w:rsidRDefault="00C607AE" w:rsidP="008D33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0CA8992B" w14:textId="768E890B" w:rsidR="00C607AE" w:rsidRPr="00C25669" w:rsidRDefault="00720A91" w:rsidP="008D33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R.PDSCH.</w:t>
              </w:r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3B08C1AA" w14:textId="3A125583" w:rsidR="00C607AE" w:rsidRPr="00C25669" w:rsidRDefault="00720A91" w:rsidP="008D33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R.PDSCH.</w:t>
              </w:r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7" w:type="pct"/>
            <w:vAlign w:val="center"/>
          </w:tcPr>
          <w:p w14:paraId="59FA75B1" w14:textId="77777777" w:rsidR="00C607AE" w:rsidRPr="00C25669" w:rsidRDefault="00C607AE" w:rsidP="008D33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81E675" w14:textId="77777777" w:rsidR="00C607AE" w:rsidRPr="00C25669" w:rsidRDefault="00C607AE" w:rsidP="008D33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20A91" w:rsidRPr="00C25669" w14:paraId="6BC805EE" w14:textId="77777777" w:rsidTr="00720A91">
        <w:trPr>
          <w:jc w:val="center"/>
        </w:trPr>
        <w:tc>
          <w:tcPr>
            <w:tcW w:w="1740" w:type="pct"/>
            <w:vAlign w:val="center"/>
          </w:tcPr>
          <w:p w14:paraId="1A694474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6" w:type="pct"/>
            <w:vAlign w:val="center"/>
          </w:tcPr>
          <w:p w14:paraId="5373DF9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F54BE2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42" w:type="pct"/>
            <w:vAlign w:val="center"/>
          </w:tcPr>
          <w:p w14:paraId="1110B1E5" w14:textId="3BE6429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42" w:type="pct"/>
            <w:vAlign w:val="center"/>
          </w:tcPr>
          <w:p w14:paraId="48856719" w14:textId="54364BC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477" w:type="pct"/>
            <w:vAlign w:val="center"/>
          </w:tcPr>
          <w:p w14:paraId="40D0F9C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C0C37D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6E467C1" w14:textId="77777777" w:rsidTr="00720A91">
        <w:trPr>
          <w:jc w:val="center"/>
        </w:trPr>
        <w:tc>
          <w:tcPr>
            <w:tcW w:w="1740" w:type="pct"/>
            <w:vAlign w:val="center"/>
          </w:tcPr>
          <w:p w14:paraId="739863D5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vAlign w:val="center"/>
          </w:tcPr>
          <w:p w14:paraId="383AE3A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63B7E1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2" w:type="pct"/>
            <w:vAlign w:val="center"/>
          </w:tcPr>
          <w:p w14:paraId="73601F33" w14:textId="0B948095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42" w:type="pct"/>
            <w:vAlign w:val="center"/>
          </w:tcPr>
          <w:p w14:paraId="4999DD3D" w14:textId="4205D2B5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477" w:type="pct"/>
            <w:vAlign w:val="center"/>
          </w:tcPr>
          <w:p w14:paraId="2EC954C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CC684DF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422EE742" w14:textId="77777777" w:rsidTr="00720A91">
        <w:trPr>
          <w:jc w:val="center"/>
        </w:trPr>
        <w:tc>
          <w:tcPr>
            <w:tcW w:w="1740" w:type="pct"/>
            <w:vAlign w:val="center"/>
          </w:tcPr>
          <w:p w14:paraId="636D43FB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vAlign w:val="center"/>
          </w:tcPr>
          <w:p w14:paraId="71D5F17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79D30A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246163F2" w14:textId="5B1587AE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2" w:type="pct"/>
            <w:vAlign w:val="center"/>
          </w:tcPr>
          <w:p w14:paraId="4744017F" w14:textId="7471332E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77" w:type="pct"/>
            <w:vAlign w:val="center"/>
          </w:tcPr>
          <w:p w14:paraId="16FA430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9EA078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59F83E9" w14:textId="77777777" w:rsidTr="00720A91">
        <w:trPr>
          <w:jc w:val="center"/>
        </w:trPr>
        <w:tc>
          <w:tcPr>
            <w:tcW w:w="1740" w:type="pct"/>
            <w:vAlign w:val="center"/>
          </w:tcPr>
          <w:p w14:paraId="1C6AB16F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vAlign w:val="center"/>
          </w:tcPr>
          <w:p w14:paraId="4425BCB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C5F76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3B0D701" w14:textId="6402F6D9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234F7D6" w14:textId="35C56C3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5514A89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495105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A1D701D" w14:textId="77777777" w:rsidTr="00720A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" w:author="Hannu Vesala" w:date="2023-11-03T10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" w:author="Hannu Vesala" w:date="2023-11-03T10:24:00Z">
            <w:trPr>
              <w:jc w:val="center"/>
            </w:trPr>
          </w:trPrChange>
        </w:trPr>
        <w:tc>
          <w:tcPr>
            <w:tcW w:w="1740" w:type="pct"/>
            <w:vAlign w:val="center"/>
            <w:tcPrChange w:id="16" w:author="Hannu Vesala" w:date="2023-11-03T10:24:00Z">
              <w:tcPr>
                <w:tcW w:w="1811" w:type="pct"/>
                <w:gridSpan w:val="2"/>
                <w:vAlign w:val="center"/>
              </w:tcPr>
            </w:tcPrChange>
          </w:tcPr>
          <w:p w14:paraId="439459FC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vAlign w:val="center"/>
            <w:tcPrChange w:id="17" w:author="Hannu Vesala" w:date="2023-11-03T10:24:00Z">
              <w:tcPr>
                <w:tcW w:w="458" w:type="pct"/>
                <w:gridSpan w:val="2"/>
                <w:vAlign w:val="center"/>
              </w:tcPr>
            </w:tcPrChange>
          </w:tcPr>
          <w:p w14:paraId="2D4CF84F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" w:author="Hannu Vesala" w:date="2023-11-03T10:24:00Z">
              <w:tcPr>
                <w:tcW w:w="548" w:type="pct"/>
                <w:gridSpan w:val="2"/>
                <w:vAlign w:val="center"/>
              </w:tcPr>
            </w:tcPrChange>
          </w:tcPr>
          <w:p w14:paraId="7CDEA76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642" w:type="pct"/>
            <w:vAlign w:val="center"/>
            <w:tcPrChange w:id="19" w:author="Hannu Vesala" w:date="2023-11-03T10:24:00Z">
              <w:tcPr>
                <w:tcW w:w="548" w:type="pct"/>
                <w:gridSpan w:val="2"/>
              </w:tcPr>
            </w:tcPrChange>
          </w:tcPr>
          <w:p w14:paraId="04C9A0F8" w14:textId="60C4DE7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642" w:type="pct"/>
            <w:vAlign w:val="center"/>
            <w:tcPrChange w:id="21" w:author="Hannu Vesala" w:date="2023-11-03T10:24:00Z">
              <w:tcPr>
                <w:tcW w:w="548" w:type="pct"/>
                <w:gridSpan w:val="2"/>
              </w:tcPr>
            </w:tcPrChange>
          </w:tcPr>
          <w:p w14:paraId="46310F8D" w14:textId="71D5413C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2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477" w:type="pct"/>
            <w:tcPrChange w:id="23" w:author="Hannu Vesala" w:date="2023-11-03T10:24:00Z">
              <w:tcPr>
                <w:tcW w:w="548" w:type="pct"/>
                <w:gridSpan w:val="2"/>
              </w:tcPr>
            </w:tcPrChange>
          </w:tcPr>
          <w:p w14:paraId="632E7CA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tcPrChange w:id="24" w:author="Hannu Vesala" w:date="2023-11-03T10:24:00Z">
              <w:tcPr>
                <w:tcW w:w="539" w:type="pct"/>
              </w:tcPr>
            </w:tcPrChange>
          </w:tcPr>
          <w:p w14:paraId="0971B44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42C46B99" w14:textId="77777777" w:rsidTr="00720A91">
        <w:trPr>
          <w:jc w:val="center"/>
        </w:trPr>
        <w:tc>
          <w:tcPr>
            <w:tcW w:w="1740" w:type="pct"/>
            <w:vAlign w:val="center"/>
          </w:tcPr>
          <w:p w14:paraId="0662F975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vAlign w:val="center"/>
          </w:tcPr>
          <w:p w14:paraId="1E08A6B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F0909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3E725ED" w14:textId="7B9749D4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5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5A6DCBA" w14:textId="1D349109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6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3D6E871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440533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456A684E" w14:textId="77777777" w:rsidTr="00720A91">
        <w:trPr>
          <w:jc w:val="center"/>
        </w:trPr>
        <w:tc>
          <w:tcPr>
            <w:tcW w:w="1740" w:type="pct"/>
            <w:vAlign w:val="center"/>
          </w:tcPr>
          <w:p w14:paraId="04609C89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vAlign w:val="center"/>
          </w:tcPr>
          <w:p w14:paraId="0961DFF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DA5A1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5BF80F1" w14:textId="75F8389B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7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4EC29429" w14:textId="04ACD20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8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77" w:type="pct"/>
            <w:vAlign w:val="center"/>
          </w:tcPr>
          <w:p w14:paraId="19BAD76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FE6D44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7B5DE3EA" w14:textId="77777777" w:rsidTr="00720A91">
        <w:trPr>
          <w:jc w:val="center"/>
        </w:trPr>
        <w:tc>
          <w:tcPr>
            <w:tcW w:w="1740" w:type="pct"/>
            <w:vAlign w:val="center"/>
          </w:tcPr>
          <w:p w14:paraId="1E30613D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vAlign w:val="center"/>
          </w:tcPr>
          <w:p w14:paraId="410F200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4C6F3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B53F73D" w14:textId="4EA09668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7F4099AD" w14:textId="7501FC2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77" w:type="pct"/>
            <w:vAlign w:val="center"/>
          </w:tcPr>
          <w:p w14:paraId="6C547CB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041E79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AB320F7" w14:textId="77777777" w:rsidTr="00720A91">
        <w:trPr>
          <w:jc w:val="center"/>
        </w:trPr>
        <w:tc>
          <w:tcPr>
            <w:tcW w:w="1740" w:type="pct"/>
            <w:vAlign w:val="center"/>
          </w:tcPr>
          <w:p w14:paraId="5BFD8F54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vAlign w:val="center"/>
          </w:tcPr>
          <w:p w14:paraId="2970736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07900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F2E42EC" w14:textId="01B6F69E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5CCA4FC5" w14:textId="68336B69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77" w:type="pct"/>
            <w:vAlign w:val="center"/>
          </w:tcPr>
          <w:p w14:paraId="5863121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BA71F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BC0D865" w14:textId="77777777" w:rsidTr="00720A91">
        <w:trPr>
          <w:jc w:val="center"/>
        </w:trPr>
        <w:tc>
          <w:tcPr>
            <w:tcW w:w="1740" w:type="pct"/>
            <w:vAlign w:val="center"/>
          </w:tcPr>
          <w:p w14:paraId="750496E4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vAlign w:val="center"/>
          </w:tcPr>
          <w:p w14:paraId="4C1DB00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F5BD8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5375A3FC" w14:textId="6EE69624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3" w:author="Hannu Vesala" w:date="2023-11-03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320EB9D" w14:textId="18D10603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" w:author="Hannu Vesala" w:date="2023-11-03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00FBC38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5899FB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25390040" w14:textId="77777777" w:rsidTr="00720A91">
        <w:trPr>
          <w:jc w:val="center"/>
        </w:trPr>
        <w:tc>
          <w:tcPr>
            <w:tcW w:w="1740" w:type="pct"/>
            <w:vAlign w:val="center"/>
          </w:tcPr>
          <w:p w14:paraId="503A6060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6" w:type="pct"/>
            <w:vAlign w:val="center"/>
          </w:tcPr>
          <w:p w14:paraId="6A9019D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3D2F1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07437BB7" w14:textId="51862498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5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2EDDB78" w14:textId="5307400E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6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3A09691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610FFF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176B7F3" w14:textId="77777777" w:rsidTr="00720A91">
        <w:trPr>
          <w:jc w:val="center"/>
        </w:trPr>
        <w:tc>
          <w:tcPr>
            <w:tcW w:w="1740" w:type="pct"/>
            <w:vAlign w:val="center"/>
          </w:tcPr>
          <w:p w14:paraId="16CB5658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vAlign w:val="center"/>
          </w:tcPr>
          <w:p w14:paraId="11BC1F3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05A7F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2" w:type="pct"/>
            <w:vAlign w:val="center"/>
          </w:tcPr>
          <w:p w14:paraId="690990A9" w14:textId="2236C70B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7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2EFF8CD2" w14:textId="58314668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8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477" w:type="pct"/>
            <w:vAlign w:val="center"/>
          </w:tcPr>
          <w:p w14:paraId="1CCA1D9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0DD363F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89DB304" w14:textId="77777777" w:rsidTr="00720A91">
        <w:trPr>
          <w:jc w:val="center"/>
        </w:trPr>
        <w:tc>
          <w:tcPr>
            <w:tcW w:w="1740" w:type="pct"/>
            <w:vAlign w:val="center"/>
          </w:tcPr>
          <w:p w14:paraId="127BAD70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vAlign w:val="center"/>
          </w:tcPr>
          <w:p w14:paraId="2DB9521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8F233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47775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7B9DD1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20643DD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A5EDB9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049933F" w14:textId="77777777" w:rsidTr="00720A91">
        <w:trPr>
          <w:jc w:val="center"/>
        </w:trPr>
        <w:tc>
          <w:tcPr>
            <w:tcW w:w="1740" w:type="pct"/>
            <w:vAlign w:val="center"/>
          </w:tcPr>
          <w:p w14:paraId="14E96E02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5A2DF62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0481AB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34D5CF" w14:textId="2A7EB31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9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AFB5A69" w14:textId="7566DE24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0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77C863C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DA8D03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383E845" w14:textId="77777777" w:rsidTr="00720A91">
        <w:trPr>
          <w:jc w:val="center"/>
        </w:trPr>
        <w:tc>
          <w:tcPr>
            <w:tcW w:w="1740" w:type="pct"/>
            <w:vAlign w:val="center"/>
          </w:tcPr>
          <w:p w14:paraId="11A29E9F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386" w:type="pct"/>
            <w:vAlign w:val="center"/>
          </w:tcPr>
          <w:p w14:paraId="26ABFF39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F6AEFC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47E2087" w14:textId="59A90E69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1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5B2B674" w14:textId="06650D88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2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140E711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09141C0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D0AD9E1" w14:textId="77777777" w:rsidTr="00720A91">
        <w:trPr>
          <w:jc w:val="center"/>
        </w:trPr>
        <w:tc>
          <w:tcPr>
            <w:tcW w:w="1740" w:type="pct"/>
            <w:vAlign w:val="center"/>
          </w:tcPr>
          <w:p w14:paraId="567293F4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vAlign w:val="center"/>
          </w:tcPr>
          <w:p w14:paraId="04A2DF4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5C158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2B3F155" w14:textId="3CE5BAA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3" w:author="Hannu Vesala" w:date="2023-11-03T10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C3E1062" w14:textId="35941A80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Hannu Vesala" w:date="2023-11-03T10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24077CE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4E4EB88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D84B116" w14:textId="77777777" w:rsidTr="00720A91">
        <w:trPr>
          <w:jc w:val="center"/>
        </w:trPr>
        <w:tc>
          <w:tcPr>
            <w:tcW w:w="1740" w:type="pct"/>
            <w:vAlign w:val="center"/>
          </w:tcPr>
          <w:p w14:paraId="645572B7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3D1EB87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E985D5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6429D57" w14:textId="01EE451F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5" w:author="Hannu Vesala" w:date="2023-11-03T10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49AE34E" w14:textId="500262AC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6" w:author="Hannu Vesala" w:date="2023-11-03T10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150EF2D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7987E5B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FB27FE" w14:paraId="70D17F52" w14:textId="77777777" w:rsidTr="00720A91">
        <w:trPr>
          <w:jc w:val="center"/>
        </w:trPr>
        <w:tc>
          <w:tcPr>
            <w:tcW w:w="1740" w:type="pct"/>
            <w:vAlign w:val="center"/>
          </w:tcPr>
          <w:p w14:paraId="168A92E7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6" w:type="pct"/>
            <w:vAlign w:val="center"/>
          </w:tcPr>
          <w:p w14:paraId="5D326FC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F6E02F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03627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0E423C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1B3E436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3EAC3DF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720A91" w:rsidRPr="00C25669" w14:paraId="42829552" w14:textId="77777777" w:rsidTr="00720A91">
        <w:trPr>
          <w:jc w:val="center"/>
        </w:trPr>
        <w:tc>
          <w:tcPr>
            <w:tcW w:w="1740" w:type="pct"/>
            <w:vAlign w:val="center"/>
          </w:tcPr>
          <w:p w14:paraId="300E6A25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340AE2F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B0CE5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9E84EBF" w14:textId="7609516F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7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021D440" w14:textId="648683FA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8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CD84D1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111CA1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6A950C5" w14:textId="77777777" w:rsidTr="00720A91">
        <w:trPr>
          <w:jc w:val="center"/>
        </w:trPr>
        <w:tc>
          <w:tcPr>
            <w:tcW w:w="1740" w:type="pct"/>
            <w:vAlign w:val="center"/>
          </w:tcPr>
          <w:p w14:paraId="26A730C6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386" w:type="pct"/>
            <w:vAlign w:val="center"/>
          </w:tcPr>
          <w:p w14:paraId="7706E86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5F0FAF4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7C35502" w14:textId="5E860BC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9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BA12C5C" w14:textId="178209C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112F780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51B62C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55060719" w14:textId="77777777" w:rsidTr="00720A91">
        <w:trPr>
          <w:jc w:val="center"/>
        </w:trPr>
        <w:tc>
          <w:tcPr>
            <w:tcW w:w="1740" w:type="pct"/>
            <w:vAlign w:val="center"/>
          </w:tcPr>
          <w:p w14:paraId="088C85AA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vAlign w:val="center"/>
          </w:tcPr>
          <w:p w14:paraId="11F0740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A0A70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3E35B4DA" w14:textId="577EC64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1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2D67F732" w14:textId="72BCF538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0883178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829574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7510E59D" w14:textId="77777777" w:rsidTr="00720A91">
        <w:trPr>
          <w:jc w:val="center"/>
        </w:trPr>
        <w:tc>
          <w:tcPr>
            <w:tcW w:w="1740" w:type="pct"/>
            <w:vAlign w:val="center"/>
          </w:tcPr>
          <w:p w14:paraId="634B2EC9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564EB3A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4EF75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72BC9D" w14:textId="35889A35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3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0BA92E0" w14:textId="561869D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4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50A16BEC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BB620B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DE876C9" w14:textId="77777777" w:rsidTr="00720A91">
        <w:trPr>
          <w:jc w:val="center"/>
        </w:trPr>
        <w:tc>
          <w:tcPr>
            <w:tcW w:w="1740" w:type="pct"/>
            <w:vAlign w:val="center"/>
          </w:tcPr>
          <w:p w14:paraId="2445A489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vAlign w:val="center"/>
          </w:tcPr>
          <w:p w14:paraId="1EC5CFD9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C3748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A177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43017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7A9B951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DB32D9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24061C57" w14:textId="77777777" w:rsidTr="00720A91">
        <w:trPr>
          <w:jc w:val="center"/>
        </w:trPr>
        <w:tc>
          <w:tcPr>
            <w:tcW w:w="1740" w:type="pct"/>
            <w:vAlign w:val="center"/>
          </w:tcPr>
          <w:p w14:paraId="7A21C5B2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7CAA4535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B2DF2B9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CC56F69" w14:textId="5490C0FD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D4FDE91" w14:textId="01A0562A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6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5C1A4F3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5D07E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85D10F7" w14:textId="77777777" w:rsidTr="00720A91">
        <w:trPr>
          <w:jc w:val="center"/>
        </w:trPr>
        <w:tc>
          <w:tcPr>
            <w:tcW w:w="1740" w:type="pct"/>
            <w:vAlign w:val="center"/>
          </w:tcPr>
          <w:p w14:paraId="1979F838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386" w:type="pct"/>
            <w:vAlign w:val="center"/>
          </w:tcPr>
          <w:p w14:paraId="7734422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2ADB9D4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62D7A0B" w14:textId="50488CAA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7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9AFDC40" w14:textId="7F16378F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8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AA15E7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BB0CAB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C739062" w14:textId="77777777" w:rsidTr="00720A91">
        <w:trPr>
          <w:jc w:val="center"/>
        </w:trPr>
        <w:tc>
          <w:tcPr>
            <w:tcW w:w="1740" w:type="pct"/>
            <w:vAlign w:val="center"/>
          </w:tcPr>
          <w:p w14:paraId="6560A8B2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vAlign w:val="center"/>
          </w:tcPr>
          <w:p w14:paraId="4834B41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8EEBB9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69A05245" w14:textId="5448F00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9" w:author="Hannu Vesala" w:date="2023-11-03T10:36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468111E9" w14:textId="3D822A91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0" w:author="Hannu Vesala" w:date="2023-11-03T10:3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6098E040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3DFD17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76151348" w14:textId="77777777" w:rsidTr="00720A91">
        <w:trPr>
          <w:jc w:val="center"/>
        </w:trPr>
        <w:tc>
          <w:tcPr>
            <w:tcW w:w="1740" w:type="pct"/>
            <w:vAlign w:val="center"/>
          </w:tcPr>
          <w:p w14:paraId="1876C463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1F58DA1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EB2785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0FBEB9D5" w14:textId="48281D6A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" w:author="Hannu Vesala" w:date="2023-11-03T10:36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2EBE444" w14:textId="5EEAA0BF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2" w:author="Hannu Vesala" w:date="2023-11-03T10:3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4EA0CDE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A0828E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4706D3CB" w14:textId="77777777" w:rsidTr="00720A91">
        <w:trPr>
          <w:jc w:val="center"/>
        </w:trPr>
        <w:tc>
          <w:tcPr>
            <w:tcW w:w="1740" w:type="pct"/>
            <w:vAlign w:val="center"/>
          </w:tcPr>
          <w:p w14:paraId="21919F4E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vAlign w:val="center"/>
          </w:tcPr>
          <w:p w14:paraId="6A992769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89CA34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11EE55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94FFF4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3D01697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A37BAD1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32925C03" w14:textId="77777777" w:rsidTr="00720A91">
        <w:trPr>
          <w:jc w:val="center"/>
        </w:trPr>
        <w:tc>
          <w:tcPr>
            <w:tcW w:w="1740" w:type="pct"/>
            <w:vAlign w:val="center"/>
          </w:tcPr>
          <w:p w14:paraId="6BF7F3ED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2255BB7E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0695EF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DB2BE66" w14:textId="2E3F167B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3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3F4151" w14:textId="2E2F393D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4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7EB9C0C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72571F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68548097" w14:textId="77777777" w:rsidTr="00720A91">
        <w:trPr>
          <w:jc w:val="center"/>
        </w:trPr>
        <w:tc>
          <w:tcPr>
            <w:tcW w:w="1740" w:type="pct"/>
            <w:vAlign w:val="center"/>
          </w:tcPr>
          <w:p w14:paraId="33E0B0EA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386" w:type="pct"/>
            <w:vAlign w:val="center"/>
          </w:tcPr>
          <w:p w14:paraId="4DEFC1F8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1F1337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1D4F428E" w14:textId="454E3B5C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5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4B90687" w14:textId="64B398C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Hannu Vesala" w:date="2023-11-03T10:24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93C115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0729F4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26726E79" w14:textId="77777777" w:rsidTr="00720A91">
        <w:trPr>
          <w:jc w:val="center"/>
        </w:trPr>
        <w:tc>
          <w:tcPr>
            <w:tcW w:w="1740" w:type="pct"/>
            <w:vAlign w:val="center"/>
          </w:tcPr>
          <w:p w14:paraId="0CD603FD" w14:textId="77777777" w:rsidR="00720A91" w:rsidRPr="0087161D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161D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87161D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8716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6" w:type="pct"/>
            <w:vAlign w:val="center"/>
          </w:tcPr>
          <w:p w14:paraId="0963C04E" w14:textId="77777777" w:rsidR="00720A91" w:rsidRPr="0087161D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161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D51713" w14:textId="77777777" w:rsidR="00720A91" w:rsidRPr="0087161D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87161D">
              <w:rPr>
                <w:rFonts w:ascii="Arial" w:eastAsia="SimSun" w:hAnsi="Arial" w:cs="Arial"/>
                <w:sz w:val="18"/>
                <w:szCs w:val="18"/>
                <w:lang w:eastAsia="zh-CN"/>
              </w:rPr>
              <w:t>28824</w:t>
            </w:r>
          </w:p>
        </w:tc>
        <w:tc>
          <w:tcPr>
            <w:tcW w:w="642" w:type="pct"/>
            <w:vAlign w:val="center"/>
          </w:tcPr>
          <w:p w14:paraId="53E30A38" w14:textId="7E8D4500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7" w:author="Hannu Vesala" w:date="2023-11-03T10:3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57648</w:t>
              </w:r>
            </w:ins>
          </w:p>
        </w:tc>
        <w:tc>
          <w:tcPr>
            <w:tcW w:w="642" w:type="pct"/>
            <w:vAlign w:val="center"/>
          </w:tcPr>
          <w:p w14:paraId="480BE9C6" w14:textId="16C7B6C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Hannu Vesala" w:date="2023-11-03T10:3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55008</w:t>
              </w:r>
            </w:ins>
          </w:p>
        </w:tc>
        <w:tc>
          <w:tcPr>
            <w:tcW w:w="477" w:type="pct"/>
            <w:vAlign w:val="center"/>
          </w:tcPr>
          <w:p w14:paraId="0C142C32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CF036C7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6496FC2" w14:textId="77777777" w:rsidTr="00720A91">
        <w:trPr>
          <w:jc w:val="center"/>
        </w:trPr>
        <w:tc>
          <w:tcPr>
            <w:tcW w:w="1740" w:type="pct"/>
            <w:vAlign w:val="center"/>
          </w:tcPr>
          <w:p w14:paraId="0F04ED4E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vAlign w:val="center"/>
          </w:tcPr>
          <w:p w14:paraId="4B10788A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ED309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642" w:type="pct"/>
            <w:vAlign w:val="center"/>
          </w:tcPr>
          <w:p w14:paraId="136E886C" w14:textId="3F2547BF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9" w:author="Hannu Vesala" w:date="2023-11-03T10:35:00Z">
              <w:r>
                <w:rPr>
                  <w:rFonts w:ascii="Arial" w:hAnsi="Arial"/>
                  <w:sz w:val="18"/>
                  <w:lang w:eastAsia="zh-CN"/>
                </w:rPr>
                <w:t>60720</w:t>
              </w:r>
            </w:ins>
          </w:p>
        </w:tc>
        <w:tc>
          <w:tcPr>
            <w:tcW w:w="642" w:type="pct"/>
            <w:vAlign w:val="center"/>
          </w:tcPr>
          <w:p w14:paraId="1274501C" w14:textId="17D274A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0" w:author="Hannu Vesala" w:date="2023-11-03T10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</w:t>
              </w:r>
            </w:ins>
            <w:ins w:id="71" w:author="Hannu Vesala" w:date="2023-11-03T10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080</w:t>
              </w:r>
            </w:ins>
          </w:p>
        </w:tc>
        <w:tc>
          <w:tcPr>
            <w:tcW w:w="477" w:type="pct"/>
            <w:vAlign w:val="center"/>
          </w:tcPr>
          <w:p w14:paraId="1331F07B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DE35BE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1C06A080" w14:textId="77777777" w:rsidTr="00720A91">
        <w:trPr>
          <w:trHeight w:val="70"/>
          <w:jc w:val="center"/>
        </w:trPr>
        <w:tc>
          <w:tcPr>
            <w:tcW w:w="1740" w:type="pct"/>
            <w:vAlign w:val="center"/>
          </w:tcPr>
          <w:p w14:paraId="1A5119DB" w14:textId="77777777" w:rsidR="00720A91" w:rsidRPr="00C25669" w:rsidRDefault="00720A91" w:rsidP="00720A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vAlign w:val="center"/>
          </w:tcPr>
          <w:p w14:paraId="345998C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C463F23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642" w:type="pct"/>
            <w:vAlign w:val="center"/>
          </w:tcPr>
          <w:p w14:paraId="5DF11ACC" w14:textId="105DD8A6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2" w:author="Hannu Vesala" w:date="2023-11-03T10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</w:t>
              </w:r>
            </w:ins>
            <w:ins w:id="73" w:author="Hannu Vesala" w:date="2023-11-03T10:24:00Z">
              <w:r w:rsidRPr="00C25669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74" w:author="Hannu Vesala" w:date="2023-11-03T10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</w:t>
              </w:r>
            </w:ins>
          </w:p>
        </w:tc>
        <w:tc>
          <w:tcPr>
            <w:tcW w:w="642" w:type="pct"/>
            <w:vAlign w:val="center"/>
          </w:tcPr>
          <w:p w14:paraId="059DF255" w14:textId="3A3A6625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Hannu Vesala" w:date="2023-11-03T10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</w:t>
              </w:r>
              <w:r w:rsidRPr="00C25669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</w:t>
              </w:r>
            </w:ins>
          </w:p>
        </w:tc>
        <w:tc>
          <w:tcPr>
            <w:tcW w:w="477" w:type="pct"/>
            <w:vAlign w:val="center"/>
          </w:tcPr>
          <w:p w14:paraId="176661C6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DC1B9ED" w14:textId="77777777" w:rsidR="00720A91" w:rsidRPr="00C25669" w:rsidRDefault="00720A91" w:rsidP="00720A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20A91" w:rsidRPr="00C25669" w14:paraId="2C891A80" w14:textId="77777777" w:rsidTr="008D333C">
        <w:trPr>
          <w:trHeight w:val="70"/>
          <w:jc w:val="center"/>
        </w:trPr>
        <w:tc>
          <w:tcPr>
            <w:tcW w:w="5000" w:type="pct"/>
            <w:gridSpan w:val="7"/>
          </w:tcPr>
          <w:p w14:paraId="45481B74" w14:textId="77777777" w:rsidR="00720A91" w:rsidRPr="00C25669" w:rsidRDefault="00720A91" w:rsidP="00720A91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7A51F985" w14:textId="77777777" w:rsidR="00720A91" w:rsidRPr="00C25669" w:rsidRDefault="00720A91" w:rsidP="00720A91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35DE4EFD" w14:textId="77777777" w:rsidR="00720A91" w:rsidRPr="00C25669" w:rsidRDefault="00720A91" w:rsidP="00720A91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</w:tc>
      </w:tr>
    </w:tbl>
    <w:p w14:paraId="68C9CD36" w14:textId="4249CF63" w:rsidR="001E41F3" w:rsidRDefault="001E41F3" w:rsidP="0065177F">
      <w:pPr>
        <w:widowControl w:val="0"/>
        <w:rPr>
          <w:noProof/>
        </w:rPr>
      </w:pPr>
    </w:p>
    <w:p w14:paraId="6342C554" w14:textId="7D3689AB" w:rsidR="00873D45" w:rsidRDefault="00873D45" w:rsidP="009F651C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>
        <w:rPr>
          <w:rFonts w:ascii="Arial" w:hAnsi="Arial" w:cs="Arial"/>
          <w:b/>
          <w:color w:val="0070C0"/>
        </w:rPr>
        <w:t>END OF CHANGE 1</w:t>
      </w:r>
    </w:p>
    <w:sectPr w:rsidR="00873D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80829" w14:textId="77777777" w:rsidR="004704F0" w:rsidRDefault="004704F0">
      <w:r>
        <w:separator/>
      </w:r>
    </w:p>
  </w:endnote>
  <w:endnote w:type="continuationSeparator" w:id="0">
    <w:p w14:paraId="5C186C1A" w14:textId="77777777" w:rsidR="004704F0" w:rsidRDefault="0047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C3E6A" w14:textId="77777777" w:rsidR="009F651C" w:rsidRDefault="009F6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AE5" w14:textId="77777777" w:rsidR="009F651C" w:rsidRDefault="009F65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01D68" w14:textId="77777777" w:rsidR="009F651C" w:rsidRDefault="009F6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FBA7" w14:textId="77777777" w:rsidR="004704F0" w:rsidRDefault="004704F0">
      <w:r>
        <w:separator/>
      </w:r>
    </w:p>
  </w:footnote>
  <w:footnote w:type="continuationSeparator" w:id="0">
    <w:p w14:paraId="7567DDD8" w14:textId="77777777" w:rsidR="004704F0" w:rsidRDefault="00470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2D37" w14:textId="77777777" w:rsidR="009F651C" w:rsidRDefault="009F65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4A7D" w14:textId="77777777" w:rsidR="009F651C" w:rsidRDefault="009F65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53C5F"/>
    <w:multiLevelType w:val="hybridMultilevel"/>
    <w:tmpl w:val="6F3AA268"/>
    <w:lvl w:ilvl="0" w:tplc="040B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45213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128"/>
    <w:rsid w:val="000C6598"/>
    <w:rsid w:val="000D44B3"/>
    <w:rsid w:val="000E33EC"/>
    <w:rsid w:val="00145D43"/>
    <w:rsid w:val="001926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77"/>
    <w:rsid w:val="00284FEB"/>
    <w:rsid w:val="002860C4"/>
    <w:rsid w:val="00297932"/>
    <w:rsid w:val="002B5741"/>
    <w:rsid w:val="002C3CE1"/>
    <w:rsid w:val="002E472E"/>
    <w:rsid w:val="00305409"/>
    <w:rsid w:val="00327FE5"/>
    <w:rsid w:val="003609EF"/>
    <w:rsid w:val="0036231A"/>
    <w:rsid w:val="00374DD4"/>
    <w:rsid w:val="003E1A36"/>
    <w:rsid w:val="00410371"/>
    <w:rsid w:val="004242F1"/>
    <w:rsid w:val="00465F20"/>
    <w:rsid w:val="004704F0"/>
    <w:rsid w:val="004B75B7"/>
    <w:rsid w:val="005141D9"/>
    <w:rsid w:val="0051580D"/>
    <w:rsid w:val="00547111"/>
    <w:rsid w:val="00592D74"/>
    <w:rsid w:val="005E2C44"/>
    <w:rsid w:val="00611CBF"/>
    <w:rsid w:val="00621188"/>
    <w:rsid w:val="006257ED"/>
    <w:rsid w:val="0065177F"/>
    <w:rsid w:val="00653DE4"/>
    <w:rsid w:val="00665C47"/>
    <w:rsid w:val="00695808"/>
    <w:rsid w:val="006B46FB"/>
    <w:rsid w:val="006E21FB"/>
    <w:rsid w:val="00720A91"/>
    <w:rsid w:val="00720CAB"/>
    <w:rsid w:val="007469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D45"/>
    <w:rsid w:val="008863B9"/>
    <w:rsid w:val="008951EB"/>
    <w:rsid w:val="008A45A6"/>
    <w:rsid w:val="008A55D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C91"/>
    <w:rsid w:val="009E3297"/>
    <w:rsid w:val="009F4EF1"/>
    <w:rsid w:val="009F651C"/>
    <w:rsid w:val="009F734F"/>
    <w:rsid w:val="00A14657"/>
    <w:rsid w:val="00A246B6"/>
    <w:rsid w:val="00A47E70"/>
    <w:rsid w:val="00A50CF0"/>
    <w:rsid w:val="00A51C85"/>
    <w:rsid w:val="00A7671C"/>
    <w:rsid w:val="00A90771"/>
    <w:rsid w:val="00AA2CBC"/>
    <w:rsid w:val="00AC5820"/>
    <w:rsid w:val="00AD1CD8"/>
    <w:rsid w:val="00AD249C"/>
    <w:rsid w:val="00B15F9E"/>
    <w:rsid w:val="00B258BB"/>
    <w:rsid w:val="00B67B97"/>
    <w:rsid w:val="00B968C8"/>
    <w:rsid w:val="00BA3EC5"/>
    <w:rsid w:val="00BA51D9"/>
    <w:rsid w:val="00BB3734"/>
    <w:rsid w:val="00BB5DFC"/>
    <w:rsid w:val="00BD279D"/>
    <w:rsid w:val="00BD6BB8"/>
    <w:rsid w:val="00C50EA8"/>
    <w:rsid w:val="00C607AE"/>
    <w:rsid w:val="00C66BA2"/>
    <w:rsid w:val="00C870F6"/>
    <w:rsid w:val="00C95985"/>
    <w:rsid w:val="00CC4EEC"/>
    <w:rsid w:val="00CC5026"/>
    <w:rsid w:val="00CC68D0"/>
    <w:rsid w:val="00CC6A12"/>
    <w:rsid w:val="00D03F9A"/>
    <w:rsid w:val="00D06D51"/>
    <w:rsid w:val="00D24991"/>
    <w:rsid w:val="00D50255"/>
    <w:rsid w:val="00D66520"/>
    <w:rsid w:val="00D84AE9"/>
    <w:rsid w:val="00DE34CF"/>
    <w:rsid w:val="00E13F3D"/>
    <w:rsid w:val="00E31F99"/>
    <w:rsid w:val="00E34898"/>
    <w:rsid w:val="00EB09B7"/>
    <w:rsid w:val="00EB64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20C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0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0C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0A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2</Pages>
  <Words>494</Words>
  <Characters>4004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32</cp:revision>
  <cp:lastPrinted>1899-12-31T23:00:00Z</cp:lastPrinted>
  <dcterms:created xsi:type="dcterms:W3CDTF">2020-02-03T08:32:00Z</dcterms:created>
  <dcterms:modified xsi:type="dcterms:W3CDTF">2023-11-03T08:45:00Z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2023-10-30T09:10:40Z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0d869493-b6cd-45f4-bca9-4666550aa90c</vt:lpwstr>
  </property>
  <property fmtid="{D5CDD505-2E9C-101B-9397-08002B2CF9AE}" pid="27" name="MSIP_Label_83bcef13-7cac-433f-ba1d-47a323951816_ContentBits">
    <vt:lpwstr>0</vt:lpwstr>
  </property>
</Properties>
</file>